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4CB1517"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6E6DE3">
        <w:rPr>
          <w:b/>
          <w:noProof/>
          <w:sz w:val="24"/>
        </w:rPr>
        <w:t>7573</w:t>
      </w:r>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5CE417" w:rsidR="00154C39" w:rsidRDefault="006956A6" w:rsidP="00E01CEA">
            <w:pPr>
              <w:pStyle w:val="CRCoverPage"/>
              <w:spacing w:after="0"/>
              <w:jc w:val="right"/>
              <w:rPr>
                <w:b/>
                <w:noProof/>
                <w:sz w:val="28"/>
              </w:rPr>
            </w:pPr>
            <w:r>
              <w:rPr>
                <w:b/>
                <w:noProof/>
                <w:sz w:val="28"/>
              </w:rPr>
              <w:t>23.</w:t>
            </w:r>
            <w:r w:rsidR="00E01CEA">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13B30ED" w:rsidR="00154C39" w:rsidRDefault="006E6DE3" w:rsidP="003B581D">
            <w:pPr>
              <w:pStyle w:val="CRCoverPage"/>
              <w:spacing w:after="0"/>
              <w:rPr>
                <w:noProof/>
              </w:rPr>
            </w:pPr>
            <w:r>
              <w:rPr>
                <w:b/>
                <w:noProof/>
                <w:sz w:val="28"/>
              </w:rPr>
              <w:t>0030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72C097" w:rsidR="00154C39" w:rsidRDefault="002030C5" w:rsidP="00E01CEA">
            <w:pPr>
              <w:pStyle w:val="CRCoverPage"/>
              <w:spacing w:after="0"/>
              <w:jc w:val="center"/>
              <w:rPr>
                <w:noProof/>
                <w:sz w:val="28"/>
              </w:rPr>
            </w:pPr>
            <w:r>
              <w:rPr>
                <w:b/>
                <w:noProof/>
                <w:sz w:val="28"/>
              </w:rPr>
              <w:t>1</w:t>
            </w:r>
            <w:r w:rsidR="009E5A64">
              <w:rPr>
                <w:b/>
                <w:noProof/>
                <w:sz w:val="28"/>
              </w:rPr>
              <w:t>7</w:t>
            </w:r>
            <w:r>
              <w:rPr>
                <w:b/>
                <w:noProof/>
                <w:sz w:val="28"/>
              </w:rPr>
              <w:t>.</w:t>
            </w:r>
            <w:r w:rsidR="00E01CE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371D62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E2A1452" w:rsidR="00154C39" w:rsidRDefault="00B249A8" w:rsidP="00E2497C">
            <w:pPr>
              <w:pStyle w:val="CRCoverPage"/>
              <w:spacing w:after="0"/>
              <w:ind w:left="100"/>
              <w:rPr>
                <w:noProof/>
              </w:rPr>
            </w:pPr>
            <w:r>
              <w:rPr>
                <w:lang w:eastAsia="ko-KR"/>
              </w:rPr>
              <w:t xml:space="preserve">Clarification on </w:t>
            </w:r>
            <w:r w:rsidR="00CE7E6B">
              <w:rPr>
                <w:lang w:eastAsia="ko-KR"/>
              </w:rPr>
              <w:t>UE leaving from local multicast</w:t>
            </w:r>
            <w:r w:rsidR="00A73121">
              <w:rPr>
                <w:lang w:eastAsia="ko-KR"/>
              </w:rPr>
              <w:t xml:space="preserve"> </w:t>
            </w:r>
            <w:r w:rsidR="00E2497C">
              <w:rPr>
                <w:lang w:eastAsia="ko-KR"/>
              </w:rPr>
              <w:t>or</w:t>
            </w:r>
            <w:r w:rsidR="00E2497C" w:rsidRPr="00A73121">
              <w:rPr>
                <w:lang w:eastAsia="ko-KR"/>
              </w:rPr>
              <w:t xml:space="preserve"> </w:t>
            </w:r>
            <w:r w:rsidR="00A73121" w:rsidRPr="00A73121">
              <w:rPr>
                <w:lang w:eastAsia="ko-KR"/>
              </w:rPr>
              <w:t>location dependent multicast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79337BF" w:rsidR="00154C39" w:rsidRPr="00C06C43" w:rsidRDefault="006956A6" w:rsidP="00CE7E6B">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0F4B408" w:rsidR="00154C39" w:rsidRDefault="004F045D" w:rsidP="00CE7E6B">
            <w:pPr>
              <w:pStyle w:val="CRCoverPage"/>
              <w:spacing w:after="0"/>
              <w:ind w:left="100"/>
              <w:rPr>
                <w:noProof/>
                <w:lang w:eastAsia="ko-KR"/>
              </w:rPr>
            </w:pPr>
            <w:r>
              <w:rPr>
                <w:lang w:eastAsia="ko-KR"/>
              </w:rPr>
              <w:t>5</w:t>
            </w:r>
            <w:r w:rsidR="00CE7E6B">
              <w:rPr>
                <w:lang w:eastAsia="ko-KR"/>
              </w:rPr>
              <w:t>MBS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7FF3208" w:rsidR="00154C39" w:rsidRDefault="00F13F69" w:rsidP="00BF6664">
            <w:pPr>
              <w:pStyle w:val="CRCoverPage"/>
              <w:spacing w:after="0"/>
              <w:ind w:left="100"/>
              <w:rPr>
                <w:noProof/>
              </w:rPr>
            </w:pPr>
            <w:r w:rsidRPr="00725EFD">
              <w:t>20</w:t>
            </w:r>
            <w:r>
              <w:t>21</w:t>
            </w:r>
            <w:r w:rsidRPr="00725EFD">
              <w:t>-</w:t>
            </w:r>
            <w:r w:rsidR="00BF6664">
              <w:t>10</w:t>
            </w:r>
            <w:r w:rsidRPr="00725EFD">
              <w:t>-</w:t>
            </w:r>
            <w:r w:rsidR="00BF6664">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9E6E084" w:rsidR="00154C39" w:rsidRDefault="008F5E08">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666A1D61" w:rsidR="00FD41C6" w:rsidRDefault="00D3354D" w:rsidP="00C57C6F">
            <w:pPr>
              <w:pStyle w:val="CRCoverPage"/>
              <w:spacing w:after="0"/>
              <w:ind w:left="100"/>
              <w:rPr>
                <w:lang w:eastAsia="ko-KR"/>
              </w:rPr>
            </w:pPr>
            <w:r>
              <w:rPr>
                <w:rFonts w:hint="eastAsia"/>
                <w:noProof/>
                <w:lang w:eastAsia="ko-KR"/>
              </w:rPr>
              <w:t>T</w:t>
            </w:r>
            <w:r>
              <w:rPr>
                <w:noProof/>
                <w:lang w:eastAsia="ko-KR"/>
              </w:rPr>
              <w:t>here is no description about whether and how the SMF</w:t>
            </w:r>
            <w:r>
              <w:rPr>
                <w:rFonts w:hint="eastAsia"/>
                <w:lang w:eastAsia="ko-KR"/>
              </w:rPr>
              <w:t xml:space="preserve"> trigger</w:t>
            </w:r>
            <w:r>
              <w:rPr>
                <w:lang w:eastAsia="ko-KR"/>
              </w:rPr>
              <w:t>s</w:t>
            </w:r>
            <w:r>
              <w:rPr>
                <w:rFonts w:hint="eastAsia"/>
                <w:lang w:eastAsia="ko-KR"/>
              </w:rPr>
              <w:t xml:space="preserve"> </w:t>
            </w:r>
            <w:r>
              <w:rPr>
                <w:lang w:eastAsia="ko-KR"/>
              </w:rPr>
              <w:t>the operation related to UE leaving</w:t>
            </w:r>
            <w:r>
              <w:rPr>
                <w:noProof/>
                <w:lang w:eastAsia="ko-KR"/>
              </w:rPr>
              <w:t xml:space="preserve"> </w:t>
            </w:r>
            <w:r>
              <w:rPr>
                <w:lang w:eastAsia="ko-KR"/>
              </w:rPr>
              <w:t xml:space="preserve">from local multicast </w:t>
            </w:r>
            <w:r w:rsidRPr="00A73121">
              <w:rPr>
                <w:lang w:eastAsia="ko-KR"/>
              </w:rPr>
              <w:t>and location dependent multicast</w:t>
            </w:r>
            <w:r>
              <w:rPr>
                <w:lang w:eastAsia="ko-KR"/>
              </w:rPr>
              <w:t>.</w:t>
            </w:r>
          </w:p>
          <w:p w14:paraId="4ED1B85B" w14:textId="764678B8" w:rsidR="00820068" w:rsidRDefault="00820068" w:rsidP="00C57C6F">
            <w:pPr>
              <w:pStyle w:val="CRCoverPage"/>
              <w:spacing w:after="0"/>
              <w:ind w:left="100"/>
              <w:rPr>
                <w:noProof/>
                <w:lang w:eastAsia="ko-KR"/>
              </w:rPr>
            </w:pPr>
            <w:r>
              <w:rPr>
                <w:rFonts w:hint="eastAsia"/>
                <w:noProof/>
                <w:lang w:eastAsia="ko-KR"/>
              </w:rPr>
              <w:t>As proposed in S2-21</w:t>
            </w:r>
            <w:r w:rsidR="006E6DE3">
              <w:rPr>
                <w:noProof/>
                <w:lang w:eastAsia="ko-KR"/>
              </w:rPr>
              <w:t>07570</w:t>
            </w:r>
            <w:r w:rsidR="00CA1D52">
              <w:rPr>
                <w:noProof/>
                <w:lang w:eastAsia="ko-KR"/>
              </w:rPr>
              <w:t xml:space="preserve"> (Discussion Paper on this topic), </w:t>
            </w:r>
            <w:r w:rsidR="00CA1D52" w:rsidRPr="00CA1D52">
              <w:rPr>
                <w:noProof/>
                <w:lang w:eastAsia="ko-KR"/>
              </w:rPr>
              <w:t>the SMF starts a timer when the UE moves out of the MBS service area for local multicast service or location dependent multicast service, and performs UE leaving related operations when the timer expires.</w:t>
            </w:r>
            <w:r w:rsidR="00CA1D52">
              <w:rPr>
                <w:noProof/>
                <w:lang w:eastAsia="ko-KR"/>
              </w:rPr>
              <w:t xml:space="preserve"> </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D9B94" w14:textId="0C13AFBB" w:rsidR="008E3BF2" w:rsidRDefault="00D26A0B" w:rsidP="00C57C6F">
            <w:pPr>
              <w:pStyle w:val="CRCoverPage"/>
              <w:spacing w:after="0"/>
              <w:ind w:left="100"/>
              <w:rPr>
                <w:noProof/>
                <w:lang w:eastAsia="ko-KR"/>
              </w:rPr>
            </w:pPr>
            <w:r w:rsidRPr="00D26A0B">
              <w:rPr>
                <w:rFonts w:cs="Arial"/>
                <w:noProof/>
                <w:lang w:eastAsia="ko-KR"/>
              </w:rPr>
              <w:t>§</w:t>
            </w:r>
            <w:r w:rsidR="00A10B67">
              <w:rPr>
                <w:rFonts w:hint="eastAsia"/>
                <w:noProof/>
                <w:lang w:eastAsia="ko-KR"/>
              </w:rPr>
              <w:t>6.2.1</w:t>
            </w:r>
          </w:p>
          <w:p w14:paraId="6A49510D" w14:textId="78A03688" w:rsidR="00A10B67" w:rsidRDefault="00A10B67" w:rsidP="005762E3">
            <w:pPr>
              <w:pStyle w:val="CRCoverPage"/>
              <w:spacing w:after="0"/>
              <w:ind w:left="100" w:firstLine="105"/>
              <w:rPr>
                <w:lang w:eastAsia="ko-KR"/>
              </w:rPr>
            </w:pPr>
            <w:r>
              <w:rPr>
                <w:noProof/>
                <w:lang w:eastAsia="ko-KR"/>
              </w:rPr>
              <w:t xml:space="preserve">- </w:t>
            </w:r>
            <w:r w:rsidR="005762E3">
              <w:rPr>
                <w:lang w:eastAsia="ko-KR"/>
              </w:rPr>
              <w:t>T</w:t>
            </w:r>
            <w:r w:rsidR="005762E3" w:rsidRPr="005762E3">
              <w:rPr>
                <w:lang w:eastAsia="ko-KR"/>
              </w:rPr>
              <w:t>he SMF subscribes at the AMF to notifications about the "UE location" or "UE moving in or out of Area Of Interest" event</w:t>
            </w:r>
            <w:r w:rsidR="00D90000">
              <w:rPr>
                <w:lang w:eastAsia="ko-KR"/>
              </w:rPr>
              <w:t xml:space="preserve"> </w:t>
            </w:r>
            <w:r w:rsidR="005762E3" w:rsidRPr="005762E3">
              <w:rPr>
                <w:lang w:eastAsia="ko-KR"/>
              </w:rPr>
              <w:t>also for 5GC Shared MBS traffic delivery case.</w:t>
            </w:r>
          </w:p>
          <w:p w14:paraId="4F75EC81" w14:textId="7E534BEA" w:rsidR="005762E3" w:rsidRDefault="005762E3" w:rsidP="005762E3">
            <w:pPr>
              <w:pStyle w:val="CRCoverPage"/>
              <w:spacing w:after="0"/>
              <w:ind w:left="100" w:firstLine="105"/>
              <w:rPr>
                <w:noProof/>
                <w:lang w:eastAsia="ko-KR"/>
              </w:rPr>
            </w:pPr>
            <w:r>
              <w:rPr>
                <w:lang w:eastAsia="ko-KR"/>
              </w:rPr>
              <w:t xml:space="preserve">- </w:t>
            </w:r>
            <w:r>
              <w:rPr>
                <w:noProof/>
                <w:lang w:eastAsia="ko-KR"/>
              </w:rPr>
              <w:t>T</w:t>
            </w:r>
            <w:r w:rsidRPr="00CA1D52">
              <w:rPr>
                <w:noProof/>
                <w:lang w:eastAsia="ko-KR"/>
              </w:rPr>
              <w:t>he SMF starts a timer when the UE moves out of the MBS service area for local multicast service or location dependent multicast service, and performs UE leaving related operations when the timer expires.</w:t>
            </w:r>
          </w:p>
          <w:p w14:paraId="0172C07E" w14:textId="1824BD8A" w:rsidR="005762E3" w:rsidRPr="005762E3" w:rsidRDefault="005762E3" w:rsidP="005762E3">
            <w:pPr>
              <w:pStyle w:val="CRCoverPage"/>
              <w:spacing w:after="0"/>
              <w:ind w:left="100" w:firstLine="105"/>
              <w:rPr>
                <w:lang w:eastAsia="ko-KR"/>
              </w:rPr>
            </w:pPr>
            <w:r w:rsidRPr="005762E3">
              <w:rPr>
                <w:noProof/>
                <w:lang w:eastAsia="ko-KR"/>
              </w:rPr>
              <w:t xml:space="preserve">- </w:t>
            </w:r>
            <w:r>
              <w:rPr>
                <w:noProof/>
                <w:lang w:eastAsia="ko-KR"/>
              </w:rPr>
              <w:t>T</w:t>
            </w:r>
            <w:r w:rsidRPr="005762E3">
              <w:t xml:space="preserve">he UE </w:t>
            </w:r>
            <w:r w:rsidRPr="005762E3">
              <w:rPr>
                <w:lang w:eastAsia="ko-KR"/>
              </w:rPr>
              <w:t>starts a timer for UE leaving when the UE moves out of the MBS service area for the multicast service. After the timer expires, the UE locally removes the MBS session context for the multicast service.</w:t>
            </w:r>
          </w:p>
          <w:p w14:paraId="2237F641" w14:textId="77777777" w:rsidR="005762E3" w:rsidRDefault="005762E3" w:rsidP="005762E3">
            <w:pPr>
              <w:pStyle w:val="CRCoverPage"/>
              <w:spacing w:after="0"/>
              <w:ind w:left="100" w:firstLine="105"/>
              <w:rPr>
                <w:noProof/>
                <w:lang w:eastAsia="ko-KR"/>
              </w:rPr>
            </w:pPr>
          </w:p>
          <w:p w14:paraId="446BBB02" w14:textId="0766E303" w:rsidR="00A10B67" w:rsidRDefault="00A10B67" w:rsidP="00C57C6F">
            <w:pPr>
              <w:pStyle w:val="CRCoverPage"/>
              <w:spacing w:after="0"/>
              <w:ind w:left="100"/>
              <w:rPr>
                <w:rFonts w:eastAsia="MS Mincho"/>
              </w:rPr>
            </w:pPr>
            <w:r w:rsidRPr="00D26A0B">
              <w:rPr>
                <w:rFonts w:cs="Arial"/>
                <w:noProof/>
                <w:lang w:eastAsia="ko-KR"/>
              </w:rPr>
              <w:t>§</w:t>
            </w:r>
            <w:r w:rsidRPr="00731C5F">
              <w:rPr>
                <w:rFonts w:eastAsia="MS Mincho"/>
              </w:rPr>
              <w:t>7.2.4.2.1</w:t>
            </w:r>
          </w:p>
          <w:p w14:paraId="7FEA3F8B" w14:textId="480442C6" w:rsidR="00D90000" w:rsidRDefault="00D90000" w:rsidP="00C57C6F">
            <w:pPr>
              <w:pStyle w:val="CRCoverPage"/>
              <w:spacing w:after="0"/>
              <w:ind w:left="100"/>
              <w:rPr>
                <w:lang w:eastAsia="ko-KR"/>
              </w:rPr>
            </w:pPr>
            <w:r>
              <w:rPr>
                <w:rFonts w:eastAsia="MS Mincho"/>
              </w:rPr>
              <w:t xml:space="preserve"> - </w:t>
            </w:r>
            <w:r>
              <w:rPr>
                <w:lang w:eastAsia="ko-KR"/>
              </w:rPr>
              <w:t>T</w:t>
            </w:r>
            <w:r w:rsidRPr="005762E3">
              <w:rPr>
                <w:lang w:eastAsia="ko-KR"/>
              </w:rPr>
              <w:t>he SMF subscribes at the AMF to notifications about the "UE location" or "UE moving in or out of Area Of Interest" event</w:t>
            </w:r>
            <w:r>
              <w:rPr>
                <w:lang w:eastAsia="ko-KR"/>
              </w:rPr>
              <w:t>.</w:t>
            </w:r>
          </w:p>
          <w:p w14:paraId="66827979" w14:textId="77777777" w:rsidR="00D90000" w:rsidRDefault="00D90000" w:rsidP="00C57C6F">
            <w:pPr>
              <w:pStyle w:val="CRCoverPage"/>
              <w:spacing w:after="0"/>
              <w:ind w:left="100"/>
              <w:rPr>
                <w:rFonts w:eastAsia="MS Mincho"/>
              </w:rPr>
            </w:pPr>
          </w:p>
          <w:p w14:paraId="111F9AB9" w14:textId="24B698E1" w:rsidR="00A10B67" w:rsidRDefault="00A10B67" w:rsidP="00C57C6F">
            <w:pPr>
              <w:pStyle w:val="CRCoverPage"/>
              <w:spacing w:after="0"/>
              <w:ind w:left="100"/>
              <w:rPr>
                <w:rFonts w:cs="Arial"/>
                <w:noProof/>
                <w:lang w:eastAsia="ko-KR"/>
              </w:rPr>
            </w:pPr>
            <w:r w:rsidRPr="00D26A0B">
              <w:rPr>
                <w:rFonts w:cs="Arial"/>
                <w:noProof/>
                <w:lang w:eastAsia="ko-KR"/>
              </w:rPr>
              <w:t>§</w:t>
            </w:r>
            <w:r>
              <w:rPr>
                <w:rFonts w:cs="Arial"/>
                <w:noProof/>
                <w:lang w:eastAsia="ko-KR"/>
              </w:rPr>
              <w:t>7.2.4.3.2</w:t>
            </w:r>
          </w:p>
          <w:p w14:paraId="567375C4" w14:textId="44E970FC" w:rsidR="00D90000" w:rsidRDefault="00D90000" w:rsidP="00C57C6F">
            <w:pPr>
              <w:pStyle w:val="CRCoverPage"/>
              <w:spacing w:after="0"/>
              <w:ind w:left="100"/>
              <w:rPr>
                <w:noProof/>
                <w:lang w:eastAsia="ko-KR"/>
              </w:rPr>
            </w:pPr>
            <w:r>
              <w:rPr>
                <w:rFonts w:cs="Arial"/>
                <w:noProof/>
                <w:lang w:eastAsia="ko-KR"/>
              </w:rPr>
              <w:t xml:space="preserve"> - </w:t>
            </w:r>
            <w:r>
              <w:rPr>
                <w:lang w:eastAsia="ko-KR"/>
              </w:rPr>
              <w:t>T</w:t>
            </w:r>
            <w:r w:rsidRPr="005762E3">
              <w:rPr>
                <w:lang w:eastAsia="ko-KR"/>
              </w:rPr>
              <w:t>he SMF subscribes at the AMF to notifications about the "UE location" or "UE moving in or out of Area Of Interest" event</w:t>
            </w:r>
            <w:r>
              <w:rPr>
                <w:lang w:eastAsia="ko-KR"/>
              </w:rPr>
              <w:t xml:space="preserve"> </w:t>
            </w:r>
            <w:r w:rsidRPr="005762E3">
              <w:rPr>
                <w:lang w:eastAsia="ko-KR"/>
              </w:rPr>
              <w:t>also for 5GC Shared MBS traffic delivery case.</w:t>
            </w:r>
          </w:p>
          <w:p w14:paraId="0EE58FCA" w14:textId="49BC3E72" w:rsidR="00C57C6F" w:rsidRDefault="00C57C6F"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67B051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8910B8C" w:rsidR="00154C39" w:rsidRDefault="000528F9" w:rsidP="000528F9">
            <w:pPr>
              <w:pStyle w:val="CRCoverPage"/>
              <w:spacing w:after="0"/>
              <w:ind w:left="100"/>
              <w:rPr>
                <w:noProof/>
                <w:lang w:eastAsia="ko-KR"/>
              </w:rPr>
            </w:pPr>
            <w:r>
              <w:rPr>
                <w:noProof/>
                <w:lang w:eastAsia="ko-KR"/>
              </w:rPr>
              <w:t>It is unclear how the SMF</w:t>
            </w:r>
            <w:r>
              <w:rPr>
                <w:rFonts w:hint="eastAsia"/>
                <w:lang w:eastAsia="ko-KR"/>
              </w:rPr>
              <w:t xml:space="preserve"> trigger</w:t>
            </w:r>
            <w:r>
              <w:rPr>
                <w:lang w:eastAsia="ko-KR"/>
              </w:rPr>
              <w:t>s</w:t>
            </w:r>
            <w:r>
              <w:rPr>
                <w:rFonts w:hint="eastAsia"/>
                <w:lang w:eastAsia="ko-KR"/>
              </w:rPr>
              <w:t xml:space="preserve"> </w:t>
            </w:r>
            <w:r>
              <w:rPr>
                <w:lang w:eastAsia="ko-KR"/>
              </w:rPr>
              <w:t>the operation related to UE leaving</w:t>
            </w:r>
            <w:r>
              <w:rPr>
                <w:noProof/>
                <w:lang w:eastAsia="ko-KR"/>
              </w:rPr>
              <w:t xml:space="preserve"> </w:t>
            </w:r>
            <w:r>
              <w:rPr>
                <w:lang w:eastAsia="ko-KR"/>
              </w:rPr>
              <w:t xml:space="preserve">from local multicast </w:t>
            </w:r>
            <w:r w:rsidRPr="00A73121">
              <w:rPr>
                <w:lang w:eastAsia="ko-KR"/>
              </w:rPr>
              <w:t>and location dependent multicast</w:t>
            </w:r>
            <w:r>
              <w:rPr>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396C4E2F" w:rsidR="00154C39" w:rsidRDefault="00407E40" w:rsidP="002C4521">
            <w:pPr>
              <w:pStyle w:val="CRCoverPage"/>
              <w:spacing w:after="0"/>
              <w:ind w:left="100"/>
              <w:rPr>
                <w:noProof/>
                <w:lang w:eastAsia="ko-KR"/>
              </w:rPr>
            </w:pPr>
            <w:r>
              <w:rPr>
                <w:lang w:eastAsia="ko-KR"/>
              </w:rPr>
              <w:t xml:space="preserve">6.2.1, </w:t>
            </w:r>
            <w:r w:rsidR="00AF0C0C" w:rsidRPr="00AF0C0C">
              <w:rPr>
                <w:lang w:eastAsia="ko-KR"/>
              </w:rPr>
              <w:t>7.2.4.2.1</w:t>
            </w:r>
            <w:r w:rsidR="00396587">
              <w:rPr>
                <w:lang w:eastAsia="ko-KR"/>
              </w:rPr>
              <w:t xml:space="preserve">, </w:t>
            </w:r>
            <w:r w:rsidR="00396587">
              <w:t>7.2.4.3.2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8287E14" w14:textId="77777777" w:rsidR="00BF330C" w:rsidRDefault="00BF330C" w:rsidP="00BF330C">
      <w:pPr>
        <w:pStyle w:val="2"/>
        <w:rPr>
          <w:lang w:eastAsia="ko-KR"/>
        </w:rPr>
      </w:pPr>
      <w:bookmarkStart w:id="2" w:name="_Toc81989038"/>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2"/>
    </w:p>
    <w:p w14:paraId="147967A9" w14:textId="77777777" w:rsidR="00BF330C" w:rsidRDefault="00BF330C" w:rsidP="00BF330C">
      <w:pPr>
        <w:pStyle w:val="3"/>
      </w:pPr>
      <w:bookmarkStart w:id="11" w:name="_Toc81989039"/>
      <w:r>
        <w:rPr>
          <w:rFonts w:eastAsia="DengXian" w:hint="eastAsia"/>
        </w:rPr>
        <w:t>6</w:t>
      </w:r>
      <w:r>
        <w:rPr>
          <w:rFonts w:eastAsia="DengXian"/>
        </w:rPr>
        <w:t>.2.1</w:t>
      </w:r>
      <w:r>
        <w:tab/>
      </w:r>
      <w:r>
        <w:rPr>
          <w:lang w:val="en-US"/>
        </w:rPr>
        <w:t>General</w:t>
      </w:r>
      <w:bookmarkEnd w:id="11"/>
    </w:p>
    <w:p w14:paraId="108A802F" w14:textId="77777777" w:rsidR="00BF330C" w:rsidRDefault="00BF330C" w:rsidP="00BF330C">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2C6450FC" w14:textId="4A993270" w:rsidR="00BF330C" w:rsidRDefault="00BF330C" w:rsidP="00BF330C">
      <w:r>
        <w:t>If the multicast session relates to a Local MBS service or a location dependent MBS service</w:t>
      </w:r>
      <w:del w:id="12" w:author="LaeYoung (LG Electronics)" w:date="2021-09-16T17:01:00Z">
        <w:r w:rsidDel="009E1438">
          <w:delText xml:space="preserve"> and the SMF configures 5GC Individual MBS traffic delivery</w:delText>
        </w:r>
      </w:del>
      <w:r>
        <w:t>, the SMF subscribes at the AMF to notifications about the "UE location" or UE moving in or out of a subscribed "Area Of Interest"" event using the Namf_EventExposure service.</w:t>
      </w:r>
    </w:p>
    <w:p w14:paraId="1F839915" w14:textId="28C322E7" w:rsidR="00BF330C" w:rsidRDefault="00BF330C" w:rsidP="00BF330C">
      <w:pPr>
        <w:rPr>
          <w:ins w:id="13" w:author="LaeYoung (LG Electronics)" w:date="2021-09-16T17:04:00Z"/>
        </w:rPr>
      </w:pPr>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t>
      </w:r>
      <w:del w:id="14" w:author="LaeYoung (LG Electronics)" w:date="2021-09-16T17:04:00Z">
        <w:r w:rsidDel="004A2610">
          <w:delText>If the SMF terminates the 5GC Individual MBS traffic delivery towards the UE, it unsubscribes at the AMF from the notifications about the UE location or "UE moving in or out of a subscribed "Area Of Interest" event using the Namf_EventExposure service.</w:delText>
        </w:r>
      </w:del>
    </w:p>
    <w:p w14:paraId="7B4B5AF1" w14:textId="12490402" w:rsidR="005850C8" w:rsidRDefault="005850C8" w:rsidP="00FE128B">
      <w:pPr>
        <w:rPr>
          <w:ins w:id="15" w:author="LaeYoung (LG Electronics)" w:date="2021-09-16T17:06:00Z"/>
          <w:lang w:eastAsia="ko-KR"/>
        </w:rPr>
      </w:pPr>
      <w:ins w:id="16" w:author="LaeYoung (LG Electronics)" w:date="2021-09-16T17:05:00Z">
        <w:r>
          <w:rPr>
            <w:rFonts w:hint="eastAsia"/>
            <w:lang w:eastAsia="ko-KR"/>
          </w:rPr>
          <w:t xml:space="preserve">If the SMF determines </w:t>
        </w:r>
        <w:r>
          <w:rPr>
            <w:lang w:eastAsia="ko-KR"/>
          </w:rPr>
          <w:t>that the UE moves out of the MBS service area for local multicast service</w:t>
        </w:r>
        <w:r w:rsidRPr="008C33A1">
          <w:t xml:space="preserve"> </w:t>
        </w:r>
        <w:r w:rsidRPr="008C33A1">
          <w:rPr>
            <w:lang w:eastAsia="ko-KR"/>
          </w:rPr>
          <w:t>or location dependent multicast service</w:t>
        </w:r>
        <w:r>
          <w:rPr>
            <w:lang w:eastAsia="ko-KR"/>
          </w:rPr>
          <w:t xml:space="preserve">, the SMF starts a timer for UE leaving from the local multicast service </w:t>
        </w:r>
        <w:r w:rsidRPr="008C33A1">
          <w:rPr>
            <w:lang w:eastAsia="ko-KR"/>
          </w:rPr>
          <w:t xml:space="preserve">or </w:t>
        </w:r>
        <w:r>
          <w:rPr>
            <w:lang w:eastAsia="ko-KR"/>
          </w:rPr>
          <w:t>the</w:t>
        </w:r>
        <w:r w:rsidRPr="008C33A1">
          <w:rPr>
            <w:lang w:eastAsia="ko-KR"/>
          </w:rPr>
          <w:t xml:space="preserve"> location dependent multicast service</w:t>
        </w:r>
        <w:r>
          <w:rPr>
            <w:lang w:eastAsia="ko-KR"/>
          </w:rPr>
          <w:t>.</w:t>
        </w:r>
      </w:ins>
    </w:p>
    <w:p w14:paraId="01ECE19E" w14:textId="14ECCC76" w:rsidR="005850C8" w:rsidRPr="00C84E86" w:rsidRDefault="005850C8" w:rsidP="00C84E86">
      <w:pPr>
        <w:pStyle w:val="B1"/>
        <w:rPr>
          <w:ins w:id="17" w:author="LaeYoung (LG Electronics)" w:date="2021-09-16T17:05:00Z"/>
        </w:rPr>
      </w:pPr>
      <w:ins w:id="18" w:author="LaeYoung (LG Electronics)" w:date="2021-09-16T17:05:00Z">
        <w:r w:rsidRPr="00C84E86">
          <w:t>-</w:t>
        </w:r>
        <w:r w:rsidRPr="00C84E86">
          <w:tab/>
          <w:t xml:space="preserve">If the UE comes back to the MBS service area for the local multicast service or the location dependent multicast service before the timer expires, the SMF stops the timer </w:t>
        </w:r>
        <w:r w:rsidRPr="00C84E86">
          <w:rPr>
            <w:rFonts w:hint="eastAsia"/>
          </w:rPr>
          <w:t>a</w:t>
        </w:r>
        <w:r w:rsidRPr="00C84E86">
          <w:t>nd triggers the MBS session re-establishment so that the UE can receive the MBS traffic for the local multicast service or the location dependent multicast service. For this, steps from step 7 onwards described in clause 7.2.1.3 are executed. In step 7 of clause 7.2.1.3, Namf_Communication_N1N2MessageTransfer is used instead of Nsmf_PDUSession_UpdateSMContext Response.</w:t>
        </w:r>
      </w:ins>
    </w:p>
    <w:p w14:paraId="611EB2E3" w14:textId="68C34092" w:rsidR="004A2610" w:rsidRDefault="005850C8" w:rsidP="00C84E86">
      <w:pPr>
        <w:pStyle w:val="B1"/>
        <w:rPr>
          <w:ins w:id="19" w:author="LaeYoung (LG Electronics)" w:date="2021-09-17T10:11:00Z"/>
        </w:rPr>
      </w:pPr>
      <w:ins w:id="20" w:author="LaeYoung (LG Electronics)" w:date="2021-09-16T17:05:00Z">
        <w:r w:rsidRPr="00C84E86">
          <w:t>-</w:t>
        </w:r>
        <w:r w:rsidRPr="00C84E86">
          <w:tab/>
          <w:t>Otherwise, that is, if the timer expires, the SMF performs UE leaving from the local multicast service or the location dependent multicast service. Therefore, steps from step 3 onwards described in clause 7.2.2.2 are executed. In step 7 of clause 7.2.2.2, Namf_Communication_N1N2MessageTransfer is used instead of Nsmf_PDUSession_UpdateSMContext Response. The SMF may include a PDU Session Modification Command indicating that the UE leaving from the multicast MBS Session in the Namf_Communication_N1N2MessageTransfer.</w:t>
        </w:r>
      </w:ins>
      <w:ins w:id="21" w:author="LaeYoung (LG Electronics)" w:date="2021-09-16T17:09:00Z">
        <w:r w:rsidR="00C84E86">
          <w:t xml:space="preserve"> </w:t>
        </w:r>
      </w:ins>
      <w:ins w:id="22" w:author="LaeYoung (LG Electronics)" w:date="2021-09-16T17:05:00Z">
        <w:r w:rsidRPr="00C84E86">
          <w:t>The SMF unsubscribes at the AMF from the notifications about the "UE location" or "UE moving in or out of Area Of Interest" event using the Namf_EventExposure service.</w:t>
        </w:r>
      </w:ins>
    </w:p>
    <w:p w14:paraId="6281293E" w14:textId="4BB200A4" w:rsidR="00BF764A" w:rsidRPr="00C84E86" w:rsidRDefault="00BF764A" w:rsidP="00BF764A">
      <w:ins w:id="23" w:author="LaeYoung (LG Electronics)" w:date="2021-09-17T10:12:00Z">
        <w:r>
          <w:rPr>
            <w:lang w:eastAsia="ko-KR"/>
          </w:rPr>
          <w:t>W</w:t>
        </w:r>
      </w:ins>
      <w:ins w:id="24" w:author="LaeYoung (LG Electronics)" w:date="2021-09-17T10:11:00Z">
        <w:r>
          <w:rPr>
            <w:lang w:eastAsia="ko-KR"/>
          </w:rPr>
          <w:t>hen</w:t>
        </w:r>
        <w:r>
          <w:rPr>
            <w:rFonts w:hint="eastAsia"/>
            <w:lang w:eastAsia="ko-KR"/>
          </w:rPr>
          <w:t xml:space="preserve"> </w:t>
        </w:r>
        <w:r>
          <w:rPr>
            <w:lang w:eastAsia="ko-KR"/>
          </w:rPr>
          <w:t>the UE moves out of the MBS service area for local multicast service</w:t>
        </w:r>
        <w:r w:rsidRPr="008C33A1">
          <w:t xml:space="preserve"> </w:t>
        </w:r>
        <w:r w:rsidRPr="008C33A1">
          <w:rPr>
            <w:lang w:eastAsia="ko-KR"/>
          </w:rPr>
          <w:t>or location dependent multicast service</w:t>
        </w:r>
      </w:ins>
      <w:ins w:id="25" w:author="LaeYoung (LG Electronics)" w:date="2021-09-17T10:12:00Z">
        <w:r>
          <w:rPr>
            <w:lang w:eastAsia="ko-KR"/>
          </w:rPr>
          <w:t>, the UE starts a timer for UE leaving</w:t>
        </w:r>
      </w:ins>
      <w:ins w:id="26" w:author="LaeYoung (LG Electronics)" w:date="2021-09-17T10:11:00Z">
        <w:r>
          <w:rPr>
            <w:lang w:eastAsia="ko-KR"/>
          </w:rPr>
          <w:t>. After the timer expires, the UE locally removes</w:t>
        </w:r>
        <w:r w:rsidRPr="00F108AC">
          <w:rPr>
            <w:lang w:eastAsia="ko-KR"/>
          </w:rPr>
          <w:t xml:space="preserve"> </w:t>
        </w:r>
        <w:r w:rsidRPr="00566C23">
          <w:rPr>
            <w:lang w:eastAsia="ko-KR"/>
          </w:rPr>
          <w:t>the MBS session context</w:t>
        </w:r>
        <w:r>
          <w:rPr>
            <w:lang w:eastAsia="ko-KR"/>
          </w:rPr>
          <w:t xml:space="preserve"> for the multicast service. The timer for UE leaving may be configured in the UE or provided by the SMF </w:t>
        </w:r>
      </w:ins>
      <w:ins w:id="27" w:author="LaeYoung (LG Electronics)" w:date="2021-09-17T10:16:00Z">
        <w:r w:rsidR="001D4953">
          <w:rPr>
            <w:lang w:eastAsia="ko-KR"/>
          </w:rPr>
          <w:t>when the SMF sends the UE</w:t>
        </w:r>
      </w:ins>
      <w:ins w:id="28" w:author="LaeYoung (LG Electronics)" w:date="2021-09-17T10:11:00Z">
        <w:r>
          <w:rPr>
            <w:lang w:eastAsia="ko-KR"/>
          </w:rPr>
          <w:t xml:space="preserve"> </w:t>
        </w:r>
      </w:ins>
      <w:ins w:id="29" w:author="LaeYoung (LG Electronics)" w:date="2021-09-17T10:15:00Z">
        <w:r w:rsidR="001D4953">
          <w:rPr>
            <w:lang w:eastAsia="ko-KR"/>
          </w:rPr>
          <w:t xml:space="preserve">a </w:t>
        </w:r>
      </w:ins>
      <w:ins w:id="30" w:author="LaeYoung (LG Electronics)" w:date="2021-09-17T10:11:00Z">
        <w:r>
          <w:t>PDU Session Modification Command</w:t>
        </w:r>
      </w:ins>
      <w:ins w:id="31" w:author="LaeYoung (LG Electronics)" w:date="2021-09-17T10:15:00Z">
        <w:r w:rsidR="001D4953">
          <w:t xml:space="preserve"> </w:t>
        </w:r>
        <w:r w:rsidR="001D4953" w:rsidRPr="00976E46">
          <w:rPr>
            <w:rFonts w:eastAsia="SimSun" w:hint="eastAsia"/>
            <w:lang w:eastAsia="zh-CN"/>
          </w:rPr>
          <w:t>indicating</w:t>
        </w:r>
        <w:r w:rsidR="001D4953" w:rsidRPr="00976E46">
          <w:rPr>
            <w:lang w:eastAsia="zh-CN"/>
          </w:rPr>
          <w:t xml:space="preserve"> a Join Accept as a response to the Join Request</w:t>
        </w:r>
      </w:ins>
      <w:ins w:id="32" w:author="LaeYoung (LG Electronics)" w:date="2021-09-17T10:11:00Z">
        <w:r>
          <w:t>.</w:t>
        </w:r>
      </w:ins>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5BCBB1BD" w14:textId="77777777" w:rsidR="00BF330C" w:rsidRPr="00731C5F" w:rsidRDefault="00BF330C" w:rsidP="00BF330C">
      <w:pPr>
        <w:pStyle w:val="4"/>
      </w:pPr>
      <w:bookmarkStart w:id="33" w:name="_Toc70079073"/>
      <w:bookmarkStart w:id="34" w:name="_Toc81989076"/>
      <w:bookmarkEnd w:id="3"/>
      <w:bookmarkEnd w:id="4"/>
      <w:bookmarkEnd w:id="5"/>
      <w:bookmarkEnd w:id="6"/>
      <w:bookmarkEnd w:id="7"/>
      <w:bookmarkEnd w:id="8"/>
      <w:bookmarkEnd w:id="9"/>
      <w:bookmarkEnd w:id="10"/>
      <w:r w:rsidRPr="00731C5F">
        <w:t>7.2.4.2</w:t>
      </w:r>
      <w:r w:rsidRPr="00731C5F">
        <w:tab/>
        <w:t>Support of multicast service with location-dependent content</w:t>
      </w:r>
      <w:bookmarkEnd w:id="33"/>
      <w:bookmarkEnd w:id="34"/>
    </w:p>
    <w:p w14:paraId="306E7A2D" w14:textId="77777777" w:rsidR="00BF330C" w:rsidRPr="00731C5F" w:rsidRDefault="00BF330C" w:rsidP="00BF330C">
      <w:pPr>
        <w:pStyle w:val="5"/>
      </w:pPr>
      <w:bookmarkStart w:id="35" w:name="_Toc70079074"/>
      <w:bookmarkStart w:id="36" w:name="_Toc81989077"/>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35"/>
      <w:bookmarkEnd w:id="36"/>
    </w:p>
    <w:p w14:paraId="1951D403" w14:textId="77777777" w:rsidR="00BF330C" w:rsidRPr="00FD0CC8" w:rsidRDefault="00BF330C" w:rsidP="00BF330C">
      <w:pPr>
        <w:rPr>
          <w:rFonts w:eastAsia="MS Mincho"/>
        </w:rPr>
      </w:pPr>
      <w:r w:rsidRPr="00FD0CC8">
        <w:rPr>
          <w:rFonts w:eastAsia="MS Mincho"/>
        </w:rPr>
        <w:t>The</w:t>
      </w:r>
      <w:r w:rsidRPr="004A2ABC">
        <w:rPr>
          <w:rFonts w:hint="eastAsia"/>
          <w:lang w:eastAsia="zh-CN"/>
        </w:rPr>
        <w:t xml:space="preserve"> </w:t>
      </w:r>
      <w:r>
        <w:rPr>
          <w:rFonts w:hint="eastAsia"/>
          <w:lang w:eastAsia="zh-CN"/>
        </w:rPr>
        <w:t>local 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733F2B63" w14:textId="77777777" w:rsidR="00BF330C" w:rsidRDefault="00BF330C" w:rsidP="00BF330C">
      <w:pPr>
        <w:pStyle w:val="B1"/>
      </w:pPr>
      <w:r w:rsidRPr="00DA68B2">
        <w:rPr>
          <w:rFonts w:eastAsia="DengXian"/>
        </w:rPr>
        <w:lastRenderedPageBreak/>
        <w:t>-</w:t>
      </w:r>
      <w:r w:rsidRPr="00DA68B2">
        <w:rPr>
          <w:rFonts w:eastAsia="DengXian"/>
        </w:rPr>
        <w:tab/>
      </w:r>
      <w:r>
        <w:rPr>
          <w:rFonts w:hint="eastAsia"/>
          <w:lang w:eastAsia="zh-CN"/>
        </w:rPr>
        <w:t>The local multicast session is configured as described in clause</w:t>
      </w:r>
      <w:r>
        <w:rPr>
          <w:rFonts w:eastAsia="MS Mincho"/>
        </w:rPr>
        <w:t> </w:t>
      </w:r>
      <w:r w:rsidRPr="00FD0CC8">
        <w:rPr>
          <w:rFonts w:eastAsia="MS Mincho"/>
        </w:rPr>
        <w:t>7</w:t>
      </w:r>
      <w:r>
        <w:rPr>
          <w:rFonts w:hint="eastAsia"/>
          <w:lang w:eastAsia="zh-CN"/>
        </w:rPr>
        <w:t>.2.4.2.2.</w:t>
      </w:r>
    </w:p>
    <w:p w14:paraId="59706CEC" w14:textId="77777777" w:rsidR="00BF330C" w:rsidRDefault="00BF330C" w:rsidP="00BF330C">
      <w:pPr>
        <w:pStyle w:val="B1"/>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Nnrf_NFDiscovery</w:t>
      </w:r>
      <w:r w:rsidRPr="009D7CEB">
        <w:rPr>
          <w:rFonts w:eastAsia="DengXian"/>
        </w:rPr>
        <w:t>_Request</w:t>
      </w:r>
      <w:r>
        <w:t xml:space="preserve"> </w:t>
      </w:r>
      <w:r w:rsidRPr="009D7CEB">
        <w:rPr>
          <w:rFonts w:eastAsia="DengXian"/>
        </w:rPr>
        <w:t xml:space="preserve">Request </w:t>
      </w:r>
      <w:r>
        <w:t>(MBS Session ID</w:t>
      </w:r>
      <w:r>
        <w:rPr>
          <w:rFonts w:eastAsia="DengXian"/>
        </w:rPr>
        <w:t>, UE location</w:t>
      </w:r>
      <w:r>
        <w:t xml:space="preserve">), the NRF provides information about </w:t>
      </w:r>
      <w:r w:rsidRPr="0011788A">
        <w:rPr>
          <w:rFonts w:hint="eastAsia"/>
          <w:lang w:eastAsia="zh-CN"/>
        </w:rPr>
        <w:t>the MB-SMF(s)</w:t>
      </w:r>
      <w:r>
        <w:rPr>
          <w:rFonts w:eastAsia="DengXian"/>
          <w:lang w:eastAsia="zh-CN"/>
        </w:rPr>
        <w:t xml:space="preserve"> serving the multicast session at the indicated location and service areas and service area IDs for the multicast session</w:t>
      </w:r>
      <w:r>
        <w:t>, via Nnrf_NFDiscovery</w:t>
      </w:r>
      <w:r w:rsidRPr="009D7CEB">
        <w:rPr>
          <w:rFonts w:eastAsia="DengXian"/>
        </w:rPr>
        <w:t>_Request</w:t>
      </w:r>
      <w:r>
        <w:t xml:space="preserve"> </w:t>
      </w:r>
      <w:r w:rsidRPr="009D7CEB">
        <w:rPr>
          <w:rFonts w:eastAsia="DengXian"/>
        </w:rPr>
        <w:t xml:space="preserve">Response </w:t>
      </w:r>
      <w:r>
        <w:t xml:space="preserve">(MB-SMF </w:t>
      </w:r>
      <w:r>
        <w:rPr>
          <w:rFonts w:eastAsia="DengXian"/>
        </w:rPr>
        <w:t>profile(</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w:t>
      </w:r>
      <w:r w:rsidRPr="0011788A">
        <w:t xml:space="preserve"> and</w:t>
      </w:r>
      <w:r>
        <w:t xml:space="preserve"> interacts with MB-SMF to retrieve QoS information of the multicast QoS flow(s) for the MBS Session ID.</w:t>
      </w:r>
    </w:p>
    <w:p w14:paraId="490F9298" w14:textId="77777777" w:rsidR="00BF330C" w:rsidRDefault="00BF330C" w:rsidP="00BF330C">
      <w:pPr>
        <w:pStyle w:val="B1"/>
        <w:rPr>
          <w:ins w:id="37" w:author="LaeYoung (LG Electronics)" w:date="2021-09-16T18:41:00Z"/>
        </w:rPr>
      </w:pPr>
      <w:r>
        <w:t>-</w:t>
      </w:r>
      <w:r>
        <w:tab/>
        <w:t xml:space="preserve">SMF requests the AMF to transfer an N2 message to the RAN node using the Nsmf_PDUSession_UpdateSMContext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w:t>
      </w:r>
      <w:r>
        <w:rPr>
          <w:rFonts w:eastAsia="DengXian"/>
        </w:rPr>
        <w:t>(s)</w:t>
      </w:r>
      <w:r>
        <w:t xml:space="preserve"> and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rsidRPr="009D7CEB">
        <w:rPr>
          <w:rFonts w:eastAsia="DengXian"/>
        </w:rPr>
        <w:t>.</w:t>
      </w:r>
      <w:r>
        <w:rPr>
          <w:rFonts w:eastAsia="DengXian"/>
        </w:rPr>
        <w:t xml:space="preserve"> The SMF provides all MBS service areas information (Area session ID, MBS service area) to NG-RAN</w:t>
      </w:r>
      <w:r>
        <w:t>.</w:t>
      </w:r>
    </w:p>
    <w:p w14:paraId="5221AD68" w14:textId="34744680" w:rsidR="00743436" w:rsidRDefault="00743436" w:rsidP="00BF330C">
      <w:pPr>
        <w:pStyle w:val="B1"/>
      </w:pPr>
      <w:ins w:id="38" w:author="LaeYoung (LG Electronics)" w:date="2021-09-16T18:41:00Z">
        <w:r w:rsidRPr="00F754B3">
          <w:t>-</w:t>
        </w:r>
        <w:r w:rsidRPr="00F754B3">
          <w:tab/>
          <w:t xml:space="preserve">If the Join Request from the UE is accepted, the SMF subscribes to the </w:t>
        </w:r>
        <w:r w:rsidRPr="00F754B3">
          <w:rPr>
            <w:lang w:eastAsia="zh-CN"/>
          </w:rPr>
          <w:t xml:space="preserve">UE mobility event notification from the AMF (e.g. </w:t>
        </w:r>
      </w:ins>
      <w:ins w:id="39" w:author="LaeYoung (LG Electronics)" w:date="2021-09-16T18:44:00Z">
        <w:r>
          <w:t>UE location, or</w:t>
        </w:r>
        <w:r w:rsidRPr="00F754B3">
          <w:rPr>
            <w:lang w:eastAsia="zh-CN"/>
          </w:rPr>
          <w:t xml:space="preserve"> </w:t>
        </w:r>
      </w:ins>
      <w:ins w:id="40" w:author="LaeYoung (LG Electronics)" w:date="2021-09-16T18:41:00Z">
        <w:r w:rsidRPr="00F754B3">
          <w:rPr>
            <w:lang w:eastAsia="zh-CN"/>
          </w:rPr>
          <w:t xml:space="preserve">UE moving into or out of Area Of Interest, which is set by MBS service area), </w:t>
        </w:r>
        <w:r w:rsidRPr="00F754B3">
          <w:t xml:space="preserve">by invoking </w:t>
        </w:r>
        <w:r w:rsidRPr="00F754B3">
          <w:rPr>
            <w:lang w:eastAsia="zh-CN"/>
          </w:rPr>
          <w:t>Namf_EventExposure_Subscribe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ins>
    </w:p>
    <w:p w14:paraId="7577AA88" w14:textId="77777777" w:rsidR="00BF330C" w:rsidRDefault="00BF330C" w:rsidP="00BF330C">
      <w:pPr>
        <w:pStyle w:val="B1"/>
      </w:pPr>
      <w:r>
        <w:t>-</w:t>
      </w:r>
      <w:r>
        <w:tab/>
        <w:t>The RAN uses the received MBS Session ID</w:t>
      </w:r>
      <w:r>
        <w:rPr>
          <w:rFonts w:eastAsia="DengXian"/>
        </w:rPr>
        <w:t>(s)</w:t>
      </w:r>
      <w:r>
        <w:t xml:space="preserve"> and Area Session ID</w:t>
      </w:r>
      <w:r>
        <w:rPr>
          <w:rFonts w:eastAsia="DengXian"/>
        </w:rPr>
        <w:t>(s)</w:t>
      </w:r>
      <w:r>
        <w:t xml:space="preserve">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w:t>
      </w:r>
    </w:p>
    <w:p w14:paraId="574C02B2" w14:textId="42F221C5" w:rsidR="00BF330C" w:rsidRDefault="00BF330C" w:rsidP="00A56271">
      <w:pPr>
        <w:pStyle w:val="B2"/>
        <w:ind w:left="0" w:firstLine="0"/>
      </w:pPr>
      <w:bookmarkStart w:id="41" w:name="_Toc70079077"/>
    </w:p>
    <w:p w14:paraId="0013AF8B" w14:textId="77777777" w:rsidR="00A56271" w:rsidRDefault="00A56271" w:rsidP="00A56271"/>
    <w:p w14:paraId="0E4215F4" w14:textId="77777777" w:rsidR="00A56271" w:rsidRDefault="00A56271" w:rsidP="00A56271">
      <w:pPr>
        <w:pStyle w:val="StartEndofChange"/>
      </w:pPr>
      <w:r>
        <w:rPr>
          <w:rFonts w:hint="eastAsia"/>
        </w:rPr>
        <w:t xml:space="preserve">* </w:t>
      </w:r>
      <w:r>
        <w:t xml:space="preserve">* * * </w:t>
      </w:r>
      <w:r>
        <w:rPr>
          <w:rFonts w:hint="eastAsia"/>
        </w:rPr>
        <w:t xml:space="preserve">Start </w:t>
      </w:r>
      <w:r>
        <w:t>of Next Change * * * *</w:t>
      </w:r>
    </w:p>
    <w:p w14:paraId="765EF56E" w14:textId="77777777" w:rsidR="00BF330C" w:rsidRDefault="00BF330C" w:rsidP="00BF330C">
      <w:pPr>
        <w:pStyle w:val="5"/>
        <w:rPr>
          <w:rFonts w:eastAsia="SimSun"/>
        </w:rPr>
      </w:pPr>
      <w:bookmarkStart w:id="42" w:name="_Toc70079079"/>
      <w:bookmarkStart w:id="43" w:name="_Toc81989082"/>
      <w:bookmarkEnd w:id="41"/>
      <w:r>
        <w:t>7.2.4.3.2</w:t>
      </w:r>
      <w:r>
        <w:tab/>
      </w:r>
      <w:r w:rsidRPr="008D559F">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42"/>
      <w:bookmarkEnd w:id="43"/>
    </w:p>
    <w:p w14:paraId="33FA694F" w14:textId="77777777" w:rsidR="00BF330C" w:rsidRDefault="00BF330C" w:rsidP="00BF330C">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28A6C85A" w14:textId="77777777" w:rsidR="00BF330C" w:rsidRDefault="00BF330C" w:rsidP="00BF330C">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2160F791" w14:textId="77777777" w:rsidR="00BF330C" w:rsidRDefault="00BF330C" w:rsidP="00BF330C">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20064B79" w14:textId="77777777" w:rsidR="00BF330C" w:rsidRDefault="00BF330C" w:rsidP="00BF330C">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2C8A139C" w14:textId="77777777" w:rsidR="00BF330C" w:rsidRDefault="00BF330C" w:rsidP="00BF330C">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481F196B" w14:textId="77777777" w:rsidR="00BF330C" w:rsidRDefault="00BF330C" w:rsidP="00BF330C">
      <w:pPr>
        <w:pStyle w:val="B1"/>
        <w:rPr>
          <w:rFonts w:eastAsia="DengXian"/>
          <w:lang w:eastAsia="zh-CN"/>
        </w:rPr>
      </w:pPr>
      <w:r>
        <w:rPr>
          <w:rFonts w:eastAsia="DengXian"/>
          <w:lang w:eastAsia="zh-CN"/>
        </w:rPr>
        <w:t>-</w:t>
      </w:r>
      <w:r>
        <w:rPr>
          <w:rFonts w:eastAsia="DengXian"/>
          <w:lang w:eastAsia="zh-CN"/>
        </w:rPr>
        <w:tab/>
        <w:t xml:space="preserve">In step 4, the SMF obtains the MBS service area (i.e.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p>
    <w:p w14:paraId="6C1EFE3A" w14:textId="77777777" w:rsidR="00BF330C" w:rsidRDefault="00BF330C" w:rsidP="00BF330C">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7C0BE789" w14:textId="77777777" w:rsidR="00BF330C" w:rsidRDefault="00BF330C" w:rsidP="00BF330C">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6FBE6555" w14:textId="77777777" w:rsidR="00BF330C" w:rsidRPr="00976E46" w:rsidRDefault="00BF330C" w:rsidP="00BF330C">
      <w:pPr>
        <w:pStyle w:val="B3"/>
        <w:rPr>
          <w:lang w:eastAsia="zh-CN"/>
        </w:rPr>
      </w:pPr>
      <w:r>
        <w:rPr>
          <w:rFonts w:eastAsia="DengXian"/>
          <w:lang w:eastAsia="zh-CN"/>
        </w:rPr>
        <w:t>-</w:t>
      </w:r>
      <w:r>
        <w:rPr>
          <w:rFonts w:eastAsia="DengXian"/>
          <w:lang w:eastAsia="zh-CN"/>
        </w:rPr>
        <w:tab/>
      </w:r>
      <w:r w:rsidRPr="00976E46">
        <w:rPr>
          <w:lang w:eastAsia="zh-CN"/>
        </w:rPr>
        <w:t xml:space="preserve">The SMF sends the UE a PDU Session Modification Command </w:t>
      </w:r>
      <w:r w:rsidRPr="00976E46">
        <w:rPr>
          <w:rFonts w:eastAsia="SimSun" w:hint="eastAsia"/>
          <w:lang w:eastAsia="zh-CN"/>
        </w:rPr>
        <w:t>indicating</w:t>
      </w:r>
      <w:r w:rsidRPr="00976E46">
        <w:rPr>
          <w:lang w:eastAsia="zh-CN"/>
        </w:rPr>
        <w:t xml:space="preserve"> a Join Accept as a response to the Join Request. The Joint Accept includes the MBS service area (i.e. Cell ID list or TAI list).</w:t>
      </w:r>
    </w:p>
    <w:p w14:paraId="764263BD" w14:textId="77777777" w:rsidR="00BF330C" w:rsidRPr="00976E46" w:rsidRDefault="00BF330C" w:rsidP="00BF330C">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6BF93F38" w14:textId="77777777" w:rsidR="00BF330C" w:rsidRDefault="00BF330C" w:rsidP="00BF330C">
      <w:pPr>
        <w:pStyle w:val="B2"/>
        <w:rPr>
          <w:lang w:eastAsia="zh-CN"/>
        </w:rPr>
      </w:pPr>
      <w:r>
        <w:rPr>
          <w:lang w:eastAsia="zh-CN"/>
        </w:rPr>
        <w:lastRenderedPageBreak/>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53FB4765" w14:textId="77777777" w:rsidR="00BF330C" w:rsidRDefault="00BF330C" w:rsidP="00BF330C">
      <w:pPr>
        <w:pStyle w:val="B2"/>
        <w:rPr>
          <w:lang w:eastAsia="zh-CN"/>
        </w:rPr>
      </w:pPr>
      <w:r>
        <w:rPr>
          <w:lang w:eastAsia="zh-CN"/>
        </w:rPr>
        <w:tab/>
        <w:t>In this case, the MBS Session establishment (i.e. resources establishment for MBS traffic delivery) for the UE is not performed.</w:t>
      </w:r>
    </w:p>
    <w:p w14:paraId="69EED7DD" w14:textId="77777777" w:rsidR="00BF330C" w:rsidRDefault="00BF330C" w:rsidP="00BF330C">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0ADC21E3" w14:textId="77777777" w:rsidR="00BF330C" w:rsidRDefault="00BF330C" w:rsidP="00BF330C">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3A0CCAD2" w14:textId="43F851ED" w:rsidR="00BF330C" w:rsidRPr="006D5C4F" w:rsidRDefault="00BF330C" w:rsidP="00BF330C">
      <w:pPr>
        <w:pStyle w:val="B1"/>
      </w:pPr>
      <w:r w:rsidRPr="00F754B3">
        <w:t>-</w:t>
      </w:r>
      <w:r w:rsidRPr="00F754B3">
        <w:tab/>
        <w:t>If the Join Request from the UE is accepted</w:t>
      </w:r>
      <w:del w:id="44" w:author="LaeYoung (LG Electronics)" w:date="2021-09-16T18:35:00Z">
        <w:r w:rsidRPr="00F754B3" w:rsidDel="00574019">
          <w:delText xml:space="preserve"> and 5GC individual MBS traffic delivery is used</w:delText>
        </w:r>
      </w:del>
      <w:r w:rsidRPr="00F754B3">
        <w:t xml:space="preserve">, the SMF subscribes to the </w:t>
      </w:r>
      <w:r w:rsidRPr="00F754B3">
        <w:rPr>
          <w:lang w:eastAsia="zh-CN"/>
        </w:rPr>
        <w:t xml:space="preserve">UE mobility event notification from the AMF (e.g. </w:t>
      </w:r>
      <w:ins w:id="45" w:author="LaeYoung (LG Electronics)" w:date="2021-09-16T18:44:00Z">
        <w:r w:rsidR="00743436">
          <w:t>UE location, or</w:t>
        </w:r>
        <w:r w:rsidR="00743436" w:rsidRPr="00F754B3">
          <w:rPr>
            <w:lang w:eastAsia="zh-CN"/>
          </w:rPr>
          <w:t xml:space="preserve"> </w:t>
        </w:r>
      </w:ins>
      <w:r w:rsidRPr="00F754B3">
        <w:rPr>
          <w:lang w:eastAsia="zh-CN"/>
        </w:rPr>
        <w:t xml:space="preserve">UE moving into or out of Area Of Interest, which is set by MBS service area), </w:t>
      </w:r>
      <w:r w:rsidRPr="00F754B3">
        <w:t xml:space="preserve">by invoking </w:t>
      </w:r>
      <w:r w:rsidRPr="00F754B3">
        <w:rPr>
          <w:lang w:eastAsia="zh-CN"/>
        </w:rPr>
        <w:t>Namf_EventExposure_Subscribe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p>
    <w:p w14:paraId="17CDAD76" w14:textId="77777777" w:rsidR="00BF330C" w:rsidRDefault="00BF330C" w:rsidP="00BF330C">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75495F0F" w14:textId="77777777" w:rsidR="001462B8" w:rsidRPr="00BF330C"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A72F1" w14:textId="77777777" w:rsidR="00191F0E" w:rsidRDefault="00191F0E">
      <w:r>
        <w:separator/>
      </w:r>
    </w:p>
  </w:endnote>
  <w:endnote w:type="continuationSeparator" w:id="0">
    <w:p w14:paraId="510022AF" w14:textId="77777777" w:rsidR="00191F0E" w:rsidRDefault="00191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4DC31" w14:textId="77777777" w:rsidR="00191F0E" w:rsidRDefault="00191F0E">
      <w:r>
        <w:separator/>
      </w:r>
    </w:p>
  </w:footnote>
  <w:footnote w:type="continuationSeparator" w:id="0">
    <w:p w14:paraId="1199697C" w14:textId="77777777" w:rsidR="00191F0E" w:rsidRDefault="00191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90F4A"/>
    <w:rsid w:val="00093210"/>
    <w:rsid w:val="0009324B"/>
    <w:rsid w:val="000961EA"/>
    <w:rsid w:val="000A5CF7"/>
    <w:rsid w:val="000B1F1E"/>
    <w:rsid w:val="000B3F69"/>
    <w:rsid w:val="000B71E3"/>
    <w:rsid w:val="000C3728"/>
    <w:rsid w:val="000C3998"/>
    <w:rsid w:val="000C502F"/>
    <w:rsid w:val="000C573F"/>
    <w:rsid w:val="000C7681"/>
    <w:rsid w:val="000D79CC"/>
    <w:rsid w:val="000E44B4"/>
    <w:rsid w:val="000E59F5"/>
    <w:rsid w:val="000F163B"/>
    <w:rsid w:val="000F28D6"/>
    <w:rsid w:val="000F37D6"/>
    <w:rsid w:val="000F6B60"/>
    <w:rsid w:val="0010161C"/>
    <w:rsid w:val="00104CCE"/>
    <w:rsid w:val="0011346F"/>
    <w:rsid w:val="001200F9"/>
    <w:rsid w:val="0012046D"/>
    <w:rsid w:val="00130EA7"/>
    <w:rsid w:val="00136F5C"/>
    <w:rsid w:val="0014416F"/>
    <w:rsid w:val="00144ECA"/>
    <w:rsid w:val="001462B8"/>
    <w:rsid w:val="00154C39"/>
    <w:rsid w:val="00160E4F"/>
    <w:rsid w:val="00164E93"/>
    <w:rsid w:val="00164F16"/>
    <w:rsid w:val="001664E2"/>
    <w:rsid w:val="001679E9"/>
    <w:rsid w:val="001712AD"/>
    <w:rsid w:val="00172ADF"/>
    <w:rsid w:val="00187837"/>
    <w:rsid w:val="00191F0E"/>
    <w:rsid w:val="001925E7"/>
    <w:rsid w:val="00197118"/>
    <w:rsid w:val="001A1D3E"/>
    <w:rsid w:val="001A4BDA"/>
    <w:rsid w:val="001A5BC7"/>
    <w:rsid w:val="001C4D04"/>
    <w:rsid w:val="001C4FDC"/>
    <w:rsid w:val="001C6ECB"/>
    <w:rsid w:val="001D4953"/>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6219E"/>
    <w:rsid w:val="002648E1"/>
    <w:rsid w:val="00275D36"/>
    <w:rsid w:val="002863BB"/>
    <w:rsid w:val="002935F4"/>
    <w:rsid w:val="00294CBD"/>
    <w:rsid w:val="002A584E"/>
    <w:rsid w:val="002A7326"/>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31522"/>
    <w:rsid w:val="00337D3F"/>
    <w:rsid w:val="00340730"/>
    <w:rsid w:val="00361946"/>
    <w:rsid w:val="00363280"/>
    <w:rsid w:val="003639DF"/>
    <w:rsid w:val="003645FB"/>
    <w:rsid w:val="003671C7"/>
    <w:rsid w:val="00385979"/>
    <w:rsid w:val="00390361"/>
    <w:rsid w:val="003914B4"/>
    <w:rsid w:val="00393009"/>
    <w:rsid w:val="00396587"/>
    <w:rsid w:val="003A2605"/>
    <w:rsid w:val="003A2EB9"/>
    <w:rsid w:val="003A5C17"/>
    <w:rsid w:val="003B581D"/>
    <w:rsid w:val="003C3DEE"/>
    <w:rsid w:val="003C53F4"/>
    <w:rsid w:val="003D36BB"/>
    <w:rsid w:val="003D41D5"/>
    <w:rsid w:val="003E4EB7"/>
    <w:rsid w:val="003E5053"/>
    <w:rsid w:val="003F495D"/>
    <w:rsid w:val="00404FDF"/>
    <w:rsid w:val="00406243"/>
    <w:rsid w:val="00407E40"/>
    <w:rsid w:val="0041188E"/>
    <w:rsid w:val="00421EF0"/>
    <w:rsid w:val="00424A1E"/>
    <w:rsid w:val="00424CA8"/>
    <w:rsid w:val="004326EF"/>
    <w:rsid w:val="00433C55"/>
    <w:rsid w:val="0044354A"/>
    <w:rsid w:val="0045415A"/>
    <w:rsid w:val="00460BF4"/>
    <w:rsid w:val="00461D6F"/>
    <w:rsid w:val="00474B55"/>
    <w:rsid w:val="00483E01"/>
    <w:rsid w:val="0048552D"/>
    <w:rsid w:val="0048684F"/>
    <w:rsid w:val="004A2610"/>
    <w:rsid w:val="004A58ED"/>
    <w:rsid w:val="004B5383"/>
    <w:rsid w:val="004B5D6D"/>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4019"/>
    <w:rsid w:val="0057510C"/>
    <w:rsid w:val="005762E3"/>
    <w:rsid w:val="00577171"/>
    <w:rsid w:val="0058150F"/>
    <w:rsid w:val="00582164"/>
    <w:rsid w:val="005850C8"/>
    <w:rsid w:val="005B1CCE"/>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30E1E"/>
    <w:rsid w:val="00633C4F"/>
    <w:rsid w:val="006441DB"/>
    <w:rsid w:val="006455CE"/>
    <w:rsid w:val="00650EE2"/>
    <w:rsid w:val="00662157"/>
    <w:rsid w:val="00662A51"/>
    <w:rsid w:val="006644D8"/>
    <w:rsid w:val="006677FF"/>
    <w:rsid w:val="006755FB"/>
    <w:rsid w:val="00675A2C"/>
    <w:rsid w:val="0068753B"/>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6DE3"/>
    <w:rsid w:val="006E7DBD"/>
    <w:rsid w:val="006F43A7"/>
    <w:rsid w:val="006F7A85"/>
    <w:rsid w:val="0071227B"/>
    <w:rsid w:val="00715D5F"/>
    <w:rsid w:val="00716245"/>
    <w:rsid w:val="007211B8"/>
    <w:rsid w:val="00726B93"/>
    <w:rsid w:val="00737018"/>
    <w:rsid w:val="007405FE"/>
    <w:rsid w:val="00743436"/>
    <w:rsid w:val="00751C1D"/>
    <w:rsid w:val="00752D27"/>
    <w:rsid w:val="00754557"/>
    <w:rsid w:val="007550E6"/>
    <w:rsid w:val="0075581F"/>
    <w:rsid w:val="007640B6"/>
    <w:rsid w:val="00766ADD"/>
    <w:rsid w:val="00767B6E"/>
    <w:rsid w:val="00770A8A"/>
    <w:rsid w:val="00770E76"/>
    <w:rsid w:val="0077247D"/>
    <w:rsid w:val="00773EC7"/>
    <w:rsid w:val="00777C4E"/>
    <w:rsid w:val="00781245"/>
    <w:rsid w:val="00784B52"/>
    <w:rsid w:val="00785DE9"/>
    <w:rsid w:val="00786976"/>
    <w:rsid w:val="00786A76"/>
    <w:rsid w:val="00786D32"/>
    <w:rsid w:val="007978A0"/>
    <w:rsid w:val="007979DB"/>
    <w:rsid w:val="007A70EA"/>
    <w:rsid w:val="007B47E5"/>
    <w:rsid w:val="007C3236"/>
    <w:rsid w:val="007C3432"/>
    <w:rsid w:val="007D4D6F"/>
    <w:rsid w:val="007D76B2"/>
    <w:rsid w:val="007E6C46"/>
    <w:rsid w:val="007E6C8C"/>
    <w:rsid w:val="007F1CE5"/>
    <w:rsid w:val="007F7B49"/>
    <w:rsid w:val="0080794F"/>
    <w:rsid w:val="00812621"/>
    <w:rsid w:val="00815241"/>
    <w:rsid w:val="00820068"/>
    <w:rsid w:val="0082214B"/>
    <w:rsid w:val="008236BF"/>
    <w:rsid w:val="00825FE3"/>
    <w:rsid w:val="00827BF2"/>
    <w:rsid w:val="008357AA"/>
    <w:rsid w:val="008469DB"/>
    <w:rsid w:val="00855AC4"/>
    <w:rsid w:val="00857716"/>
    <w:rsid w:val="00857D21"/>
    <w:rsid w:val="00857DBD"/>
    <w:rsid w:val="008612A0"/>
    <w:rsid w:val="00866FD2"/>
    <w:rsid w:val="0087389F"/>
    <w:rsid w:val="00877905"/>
    <w:rsid w:val="00881C44"/>
    <w:rsid w:val="0088531D"/>
    <w:rsid w:val="00894047"/>
    <w:rsid w:val="00897AD4"/>
    <w:rsid w:val="008A2F16"/>
    <w:rsid w:val="008C0D5F"/>
    <w:rsid w:val="008C12AD"/>
    <w:rsid w:val="008C4188"/>
    <w:rsid w:val="008D1268"/>
    <w:rsid w:val="008D5903"/>
    <w:rsid w:val="008E3BF2"/>
    <w:rsid w:val="008E49A6"/>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6505"/>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6271"/>
    <w:rsid w:val="00A57298"/>
    <w:rsid w:val="00A65140"/>
    <w:rsid w:val="00A673C1"/>
    <w:rsid w:val="00A73121"/>
    <w:rsid w:val="00A85831"/>
    <w:rsid w:val="00A85AAF"/>
    <w:rsid w:val="00A90638"/>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49A8"/>
    <w:rsid w:val="00B25C0F"/>
    <w:rsid w:val="00B33A0A"/>
    <w:rsid w:val="00B47B96"/>
    <w:rsid w:val="00B55CB0"/>
    <w:rsid w:val="00B614FA"/>
    <w:rsid w:val="00B61F5D"/>
    <w:rsid w:val="00B64E6F"/>
    <w:rsid w:val="00B655F9"/>
    <w:rsid w:val="00B71FB4"/>
    <w:rsid w:val="00B81786"/>
    <w:rsid w:val="00B91B9E"/>
    <w:rsid w:val="00B93AFB"/>
    <w:rsid w:val="00B978CA"/>
    <w:rsid w:val="00BA1F91"/>
    <w:rsid w:val="00BB0454"/>
    <w:rsid w:val="00BB27EB"/>
    <w:rsid w:val="00BB3C50"/>
    <w:rsid w:val="00BB6DFC"/>
    <w:rsid w:val="00BC5CB0"/>
    <w:rsid w:val="00BE4D3F"/>
    <w:rsid w:val="00BE7684"/>
    <w:rsid w:val="00BE7B8D"/>
    <w:rsid w:val="00BF2F6A"/>
    <w:rsid w:val="00BF330C"/>
    <w:rsid w:val="00BF6664"/>
    <w:rsid w:val="00BF764A"/>
    <w:rsid w:val="00C01EEC"/>
    <w:rsid w:val="00C01EF4"/>
    <w:rsid w:val="00C0651D"/>
    <w:rsid w:val="00C06C43"/>
    <w:rsid w:val="00C144A1"/>
    <w:rsid w:val="00C1691C"/>
    <w:rsid w:val="00C244F9"/>
    <w:rsid w:val="00C300CF"/>
    <w:rsid w:val="00C32B55"/>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28CA"/>
    <w:rsid w:val="00C92957"/>
    <w:rsid w:val="00C96E30"/>
    <w:rsid w:val="00CA1D52"/>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23ACA"/>
    <w:rsid w:val="00D26A0B"/>
    <w:rsid w:val="00D3179F"/>
    <w:rsid w:val="00D32E2C"/>
    <w:rsid w:val="00D3354D"/>
    <w:rsid w:val="00D52348"/>
    <w:rsid w:val="00D5420E"/>
    <w:rsid w:val="00D62150"/>
    <w:rsid w:val="00D621B1"/>
    <w:rsid w:val="00D64505"/>
    <w:rsid w:val="00D72521"/>
    <w:rsid w:val="00D754AE"/>
    <w:rsid w:val="00D77444"/>
    <w:rsid w:val="00D80ABF"/>
    <w:rsid w:val="00D83EC5"/>
    <w:rsid w:val="00D8486B"/>
    <w:rsid w:val="00D90000"/>
    <w:rsid w:val="00D95506"/>
    <w:rsid w:val="00D97D8A"/>
    <w:rsid w:val="00DA03A4"/>
    <w:rsid w:val="00DA6722"/>
    <w:rsid w:val="00DB3D83"/>
    <w:rsid w:val="00DC3DC8"/>
    <w:rsid w:val="00DC6B84"/>
    <w:rsid w:val="00DD44AF"/>
    <w:rsid w:val="00DD5988"/>
    <w:rsid w:val="00DE5E06"/>
    <w:rsid w:val="00DF6D28"/>
    <w:rsid w:val="00E01CEA"/>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B48"/>
    <w:rsid w:val="00E9132C"/>
    <w:rsid w:val="00E91994"/>
    <w:rsid w:val="00E92BFF"/>
    <w:rsid w:val="00E942A8"/>
    <w:rsid w:val="00E94D2E"/>
    <w:rsid w:val="00E97CBB"/>
    <w:rsid w:val="00EA4093"/>
    <w:rsid w:val="00EA46D2"/>
    <w:rsid w:val="00EA598D"/>
    <w:rsid w:val="00EA767B"/>
    <w:rsid w:val="00EB17F9"/>
    <w:rsid w:val="00EC7AFF"/>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675DD"/>
    <w:rsid w:val="00F753F9"/>
    <w:rsid w:val="00F76F15"/>
    <w:rsid w:val="00F86CBB"/>
    <w:rsid w:val="00F9578E"/>
    <w:rsid w:val="00F95CCB"/>
    <w:rsid w:val="00F97AC3"/>
    <w:rsid w:val="00FB3949"/>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29B05-DE66-4EF0-A691-7B6E284DE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5</Pages>
  <Words>1874</Words>
  <Characters>10682</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r2 (LG Electronics)</cp:lastModifiedBy>
  <cp:revision>84</cp:revision>
  <cp:lastPrinted>1900-01-01T05:00:00Z</cp:lastPrinted>
  <dcterms:created xsi:type="dcterms:W3CDTF">2021-08-02T23:58:00Z</dcterms:created>
  <dcterms:modified xsi:type="dcterms:W3CDTF">2021-10-11T12:25:00Z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